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3163</w:t>
      </w:r>
      <w:r>
        <w:rPr>
          <w:rFonts w:hint="default"/>
          <w:b/>
          <w:i/>
          <w:sz w:val="28"/>
          <w:highlight w:val="lightGray"/>
          <w:shd w:val="clear"/>
          <w:lang w:val="en-US" w:eastAsia="zh-CN"/>
        </w:rPr>
        <w:t>r3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</w:t>
            </w:r>
            <w:r>
              <w:rPr>
                <w:b/>
                <w:sz w:val="28"/>
                <w:highlight w:val="none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0340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-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Addition of PICS for </w:t>
            </w:r>
            <w:r>
              <w:rPr>
                <w:rFonts w:hint="default"/>
                <w:highlight w:val="none"/>
                <w:lang w:val="en-US" w:eastAsia="zh-CN"/>
              </w:rPr>
              <w:t>TxD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  <w:r>
              <w:rPr>
                <w:rFonts w:hint="default"/>
                <w:highlight w:val="green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color w:val="auto"/>
              </w:rPr>
              <w:t>NR_RF_TxD-UEConTest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</w:t>
            </w:r>
            <w:r>
              <w:rPr>
                <w:rFonts w:hint="default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</w:t>
            </w:r>
            <w:r>
              <w:rPr>
                <w:rFonts w:hint="default"/>
                <w:highlight w:val="none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/>
                <w:highlight w:val="none"/>
                <w:lang w:val="en-US"/>
              </w:rPr>
              <w:t>t</w:t>
            </w:r>
            <w:r>
              <w:rPr>
                <w:highlight w:val="none"/>
              </w:rPr>
              <w:t>xDiversity-r16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TS 38.508-2 </w:t>
            </w:r>
            <w:r>
              <w:rPr>
                <w:rFonts w:hint="default"/>
                <w:highlight w:val="none"/>
                <w:lang w:val="en-US" w:eastAsia="zh-CN"/>
              </w:rPr>
              <w:t>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PICS for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default"/>
                <w:highlight w:val="none"/>
                <w:lang w:val="en-US"/>
              </w:rPr>
              <w:t>t</w:t>
            </w:r>
            <w:r>
              <w:rPr>
                <w:highlight w:val="none"/>
              </w:rPr>
              <w:t>xDiversity-r16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ha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 xml:space="preserve"> TxD test cases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default"/>
                <w:highlight w:val="none"/>
                <w:lang w:val="en-US" w:eastAsia="zh-CN"/>
              </w:rPr>
              <w:t>can not be tested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XX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in Table </w:t>
            </w:r>
            <w:r>
              <w:rPr>
                <w:rFonts w:hint="eastAsia"/>
                <w:highlight w:val="none"/>
                <w:lang w:val="en-GB" w:eastAsia="en-GB"/>
              </w:rPr>
              <w:t>A.4.3.2-</w:t>
            </w:r>
            <w:r>
              <w:rPr>
                <w:rFonts w:hint="eastAsia"/>
                <w:highlight w:val="none"/>
                <w:lang w:val="en-GB" w:eastAsia="zh-CN"/>
              </w:rPr>
              <w:t>1</w:t>
            </w:r>
            <w:r>
              <w:rPr>
                <w:rFonts w:hint="eastAsia"/>
                <w:highlight w:val="none"/>
                <w:lang w:val="en-US" w:eastAsia="zh-CN"/>
              </w:rPr>
              <w:t xml:space="preserve"> need to be allocated with hard number</w:t>
            </w:r>
            <w:r>
              <w:rPr>
                <w:rFonts w:hint="default"/>
                <w:highlight w:val="none"/>
                <w:lang w:val="en-US" w:eastAsia="zh-CN"/>
              </w:rPr>
              <w:t>s</w:t>
            </w:r>
            <w:r>
              <w:rPr>
                <w:rFonts w:hint="eastAsia"/>
                <w:highlight w:val="none"/>
                <w:lang w:val="en-US" w:eastAsia="zh-CN"/>
              </w:rPr>
              <w:t xml:space="preserve">. </w:t>
            </w:r>
          </w:p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RAN5 pending CR is R5-222870.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default"/>
                <w:highlight w:val="green"/>
                <w:lang w:val="en-US"/>
              </w:rPr>
              <w:t>R1</w:t>
            </w:r>
            <w:r>
              <w:rPr>
                <w:rFonts w:hint="default"/>
                <w:highlight w:val="green"/>
                <w:lang w:val="en-US" w:eastAsia="zh-CN"/>
              </w:rPr>
              <w:t>: Since no hyphen is allowed in PICS, “</w:t>
            </w:r>
            <w:r>
              <w:rPr>
                <w:rFonts w:hint="default"/>
                <w:highlight w:val="green"/>
                <w:lang w:val="en-US" w:eastAsia="en-US"/>
              </w:rPr>
              <w:t>pc_</w:t>
            </w:r>
            <w:r>
              <w:rPr>
                <w:rFonts w:ascii="Arial" w:hAnsi="Arial"/>
                <w:b w:val="0"/>
                <w:i w:val="0"/>
                <w:sz w:val="20"/>
                <w:highlight w:val="green"/>
                <w:lang w:val="en-US" w:eastAsia="zh-CN"/>
              </w:rPr>
              <w:t>txDiversity</w:t>
            </w:r>
            <w:r>
              <w:rPr>
                <w:rFonts w:hint="default"/>
                <w:highlight w:val="green"/>
                <w:lang w:val="en-US" w:eastAsia="en-US"/>
              </w:rPr>
              <w:t>-r16” has been revised into “pc_</w:t>
            </w:r>
            <w:r>
              <w:rPr>
                <w:rFonts w:ascii="Arial" w:hAnsi="Arial"/>
                <w:b w:val="0"/>
                <w:i w:val="0"/>
                <w:sz w:val="20"/>
                <w:highlight w:val="green"/>
                <w:lang w:val="en-US" w:eastAsia="zh-CN"/>
              </w:rPr>
              <w:t>txDiversity</w:t>
            </w:r>
            <w:r>
              <w:rPr>
                <w:rFonts w:hint="default"/>
                <w:highlight w:val="green"/>
                <w:lang w:val="en-US" w:eastAsia="en-US"/>
              </w:rPr>
              <w:t xml:space="preserve">_r16”. </w:t>
            </w:r>
            <w:r>
              <w:rPr>
                <w:rFonts w:hint="default"/>
                <w:highlight w:val="green"/>
                <w:lang w:val="en-US" w:eastAsia="zh-CN"/>
              </w:rPr>
              <w:t>R5-222925 has been merged into R5-223163, and “Huawei, Hisilicon” has been added as co-source company.</w:t>
            </w:r>
          </w:p>
          <w:p>
            <w:pPr>
              <w:pStyle w:val="88"/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default"/>
                <w:highlight w:val="cyan"/>
                <w:lang w:val="en-US" w:eastAsia="zh-CN"/>
              </w:rPr>
              <w:t>R2</w:t>
            </w:r>
            <w:r>
              <w:rPr>
                <w:rFonts w:hint="eastAsia"/>
                <w:highlight w:val="cyan"/>
                <w:lang w:val="en-US" w:eastAsia="zh-CN"/>
              </w:rPr>
              <w:t>：</w:t>
            </w:r>
            <w:r>
              <w:rPr>
                <w:rFonts w:hint="default"/>
                <w:highlight w:val="cyan"/>
                <w:lang w:val="en-US" w:eastAsia="zh-CN"/>
              </w:rPr>
              <w:t xml:space="preserve">The applied ”Release” information has been revised </w:t>
            </w:r>
          </w:p>
          <w:p>
            <w:pPr>
              <w:pStyle w:val="88"/>
              <w:spacing w:after="0"/>
              <w:rPr>
                <w:rFonts w:hint="default"/>
                <w:highlight w:val="cyan"/>
                <w:lang w:val="en-US" w:eastAsia="zh-CN"/>
              </w:rPr>
            </w:pPr>
            <w:r>
              <w:rPr>
                <w:rFonts w:hint="default"/>
                <w:highlight w:val="lightGray"/>
                <w:lang w:val="en-US" w:eastAsia="zh-CN"/>
              </w:rPr>
              <w:t>R3: “38.331, Annex C</w:t>
            </w:r>
            <w:r>
              <w:rPr>
                <w:rFonts w:hint="default"/>
                <w:highlight w:val="lightGray"/>
                <w:lang w:val="en-US" w:eastAsia="zh-CN"/>
              </w:rPr>
              <w:t xml:space="preserve">” has been added into Column “Ref.” for TxD, and the explanation has been added into the Column “Comments” to clarify this capability has been introduced in Rel-16 and </w:t>
            </w:r>
            <w:bookmarkStart w:id="21" w:name="_GoBack"/>
            <w:bookmarkEnd w:id="21"/>
            <w:r>
              <w:rPr>
                <w:rFonts w:hint="default"/>
                <w:highlight w:val="lightGray"/>
                <w:lang w:val="en-US" w:eastAsia="zh-CN"/>
              </w:rPr>
              <w:t>is early implementable from Rel-15 onwards.</w:t>
            </w: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58499579"/>
      <w:bookmarkStart w:id="4" w:name="_Toc36713251"/>
      <w:bookmarkStart w:id="5" w:name="_Toc68538436"/>
      <w:bookmarkStart w:id="6" w:name="_Toc36713654"/>
      <w:bookmarkStart w:id="7" w:name="_Toc75510019"/>
      <w:bookmarkStart w:id="8" w:name="_Toc52217967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8"/>
      </w:pPr>
      <w:bookmarkStart w:id="10" w:name="_Toc69067704"/>
      <w:bookmarkStart w:id="11" w:name="_Toc90491595"/>
      <w:bookmarkStart w:id="12" w:name="_Toc27410901"/>
      <w:bookmarkStart w:id="13" w:name="_Toc51772928"/>
      <w:bookmarkStart w:id="14" w:name="_Toc43838773"/>
      <w:bookmarkStart w:id="15" w:name="_Toc58245134"/>
      <w:bookmarkStart w:id="16" w:name="_Toc75383242"/>
      <w:bookmarkStart w:id="17" w:name="_Toc83706890"/>
      <w:bookmarkStart w:id="18" w:name="_Toc36039413"/>
      <w:bookmarkStart w:id="19" w:name="_Toc68089583"/>
      <w:r>
        <w:t>Release column</w:t>
      </w:r>
    </w:p>
    <w:p>
      <w:pPr>
        <w:pStyle w:val="30"/>
      </w:pPr>
      <w:r>
        <w:t>The release column indicates the earliest release from which the capability or option is relevant.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 xml:space="preserve">&lt;&lt;&lt; </w:t>
      </w:r>
      <w:r>
        <w:rPr>
          <w:rFonts w:hint="default" w:ascii="Arial" w:hAnsi="Arial" w:eastAsia="??" w:cs="Times New Roman"/>
          <w:b/>
          <w:color w:val="FF0000"/>
          <w:sz w:val="32"/>
          <w:highlight w:val="none"/>
          <w:lang w:val="en-US" w:eastAsia="en-GB" w:bidi="ar-SA"/>
        </w:rPr>
        <w:t>UNCHANGED PARTS SKIPPED</w:t>
      </w:r>
      <w:r>
        <w:rPr>
          <w:rFonts w:ascii="Arial" w:hAnsi="Arial" w:eastAsia="??" w:cs="Times New Roman"/>
          <w:b/>
          <w:color w:val="FF0000"/>
          <w:sz w:val="32"/>
          <w:highlight w:val="none"/>
          <w:lang w:val="en-GB" w:eastAsia="en-GB" w:bidi="ar-SA"/>
        </w:rPr>
        <w:t xml:space="preserve"> 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A.4.3.2</w:t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highlight w:val="none"/>
          <w:lang w:val="en-GB" w:eastAsia="en-GB" w:bidi="ar-SA"/>
        </w:rPr>
        <w:t>Physical Layer 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highlight w:val="none"/>
          <w:lang w:val="en-GB" w:eastAsia="en-GB" w:bidi="ar-SA"/>
        </w:rPr>
      </w:pP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Table A.4.3.2-</w:t>
      </w:r>
      <w:r>
        <w:rPr>
          <w:rFonts w:ascii="Arial" w:hAnsi="Arial" w:eastAsia="Times New Roman" w:cs="Times New Roman"/>
          <w:b/>
          <w:highlight w:val="none"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highlight w:val="none"/>
          <w:lang w:val="en-GB" w:eastAsia="en-GB" w:bidi="ar-SA"/>
        </w:rPr>
        <w:t>: UE Physical Layer Baseline Implementation Capabilities</w:t>
      </w:r>
    </w:p>
    <w:bookmarkEnd w:id="3"/>
    <w:bookmarkEnd w:id="4"/>
    <w:bookmarkEnd w:id="5"/>
    <w:bookmarkEnd w:id="6"/>
    <w:bookmarkEnd w:id="7"/>
    <w:bookmarkEnd w:id="8"/>
    <w:bookmarkEnd w:id="9"/>
    <w:tbl>
      <w:tblPr>
        <w:tblStyle w:val="47"/>
        <w:tblW w:w="1066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5"/>
        <w:gridCol w:w="35"/>
        <w:gridCol w:w="36"/>
        <w:gridCol w:w="36"/>
        <w:gridCol w:w="335"/>
        <w:gridCol w:w="40"/>
        <w:gridCol w:w="35"/>
        <w:gridCol w:w="36"/>
        <w:gridCol w:w="36"/>
        <w:gridCol w:w="2512"/>
        <w:gridCol w:w="39"/>
        <w:gridCol w:w="38"/>
        <w:gridCol w:w="36"/>
        <w:gridCol w:w="36"/>
        <w:gridCol w:w="701"/>
        <w:gridCol w:w="39"/>
        <w:gridCol w:w="38"/>
        <w:gridCol w:w="36"/>
        <w:gridCol w:w="36"/>
        <w:gridCol w:w="701"/>
        <w:gridCol w:w="38"/>
        <w:gridCol w:w="38"/>
        <w:gridCol w:w="36"/>
        <w:gridCol w:w="36"/>
        <w:gridCol w:w="2260"/>
        <w:gridCol w:w="38"/>
        <w:gridCol w:w="38"/>
        <w:gridCol w:w="36"/>
        <w:gridCol w:w="36"/>
        <w:gridCol w:w="419"/>
        <w:gridCol w:w="38"/>
        <w:gridCol w:w="38"/>
        <w:gridCol w:w="36"/>
        <w:gridCol w:w="36"/>
        <w:gridCol w:w="1268"/>
        <w:gridCol w:w="38"/>
        <w:gridCol w:w="38"/>
        <w:gridCol w:w="36"/>
        <w:gridCol w:w="36"/>
        <w:gridCol w:w="1127"/>
        <w:gridCol w:w="38"/>
        <w:gridCol w:w="40"/>
        <w:gridCol w:w="45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PDSCH for </w:t>
            </w:r>
            <w:r>
              <w:t xml:space="preserve">at least one NR </w:t>
            </w:r>
            <w:r>
              <w:rPr>
                <w:lang w:eastAsia="en-US"/>
              </w:rPr>
              <w:t>FR2</w:t>
            </w:r>
            <w:r>
              <w:t xml:space="preserve">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256QAM for PUSCH for </w:t>
            </w:r>
            <w:r>
              <w:t xml:space="preserve">at least one NR </w:t>
            </w:r>
            <w:r>
              <w:rPr>
                <w:lang w:eastAsia="en-US"/>
              </w:rPr>
              <w:t>FR1</w:t>
            </w:r>
            <w:r>
              <w:t xml:space="preserve">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256QAM for PUSCH for at least one NR FR2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pc_pusch_256QAM_FR2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/>
                <w:lang w:eastAsia="en-US"/>
              </w:rPr>
            </w:pPr>
            <w:r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/>
                <w:lang w:eastAsia="en-US"/>
              </w:rPr>
            </w:pPr>
            <w:r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t>reconfiguration with sync</w:t>
            </w:r>
            <w:r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 xml:space="preserve">Support Type 1 PUSCH transmissions with configured grant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configuredUL_GrantType1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Type 2 PUSCH transmissions with configured grant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rPr>
                <w:lang w:eastAsia="en-US"/>
              </w:rPr>
              <w:t>pc_</w:t>
            </w:r>
            <w:r>
              <w:t>configuredUL_GrantType2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PDSCH Reception when configured with higher layer parameter aggregationFactorDL &gt; 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t>pdsch_RepetitionMultiSlots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supplemental uplink with dynamic switch (DCI based selection of PUSCH carrier)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en-US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pc_dynamicSwitchSUL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pc_nrMIMO_CB_PUSCH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Set to true if maxNumberMIMO-LayersCB-PUSCH</w:t>
            </w:r>
          </w:p>
          <w:p>
            <w:pPr>
              <w:pStyle w:val="60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MIMO layers at the UE for PUSCH transmission using non-codebook precoding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pc_nrMIMO_NonCB_PUSCH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Set to true if maxNumberMIMO-LayersNonCB-PUSCH</w:t>
            </w:r>
          </w:p>
          <w:p>
            <w:pPr>
              <w:pStyle w:val="60"/>
            </w:pPr>
            <w: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receiving PDSCH with interleaved VRB-to-PRB mapping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t>pc_interleavingVRB_ToPRB_PDSCH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</w:t>
            </w:r>
            <w:r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bCs/>
                <w:i/>
                <w:iCs/>
              </w:rPr>
            </w:pPr>
            <w:r>
              <w:t>pc_</w:t>
            </w:r>
            <w:r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pc_maxNumberSearchSpaces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pc_spatialBundlingHARQ_ACK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pc_additionalDMRS_DL_Alt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pc_pusch_RepetitionMultiSlots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pc_beamCorrespondenceWithoutUL_BeamSweeping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without UL beam sweeping then set the bit to 1.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pc_maxNumberMIMO_LayersPDSCH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pc_bwp-SwitchingDelay_Type1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24A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Supports DCI and timer based active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pc_bwp_SwitchingDelay_Type2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It is mandatory to report one among BWP switching delay</w:t>
            </w:r>
          </w:p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pc_modifiedMPR_behaviour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pc_dynamicSwitchRA_Type0_1_PDSCH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27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pc_dynamicSwitchRA_Type0_1_PUSCH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28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pc_almostContiguousCP_OFDM_UL_FR1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29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pc_almostContiguousCP_OFDM_UL_FR2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30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pc_crossSlotScheduling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31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pc_pusch_halfpiBPSK_FR1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PGothic"/>
                <w:sz w:val="18"/>
                <w:lang w:eastAsia="en-US"/>
              </w:rPr>
            </w:pPr>
            <w:r>
              <w:rPr>
                <w:rFonts w:ascii="Arial" w:hAnsi="Arial" w:eastAsia="MS PGothic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38.306,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pc_pusch_halfpiBPSK_FR2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iCs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32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pc_multiDCI_MultiTRP_r16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33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pc_rateMatchingLTE_CRS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34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bookmarkStart w:id="20" w:name="OLE_LINK37"/>
            <w:r>
              <w:t>pc_bwp-WithoutRestriction</w:t>
            </w:r>
            <w:bookmarkEnd w:id="20"/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receiving SCell dormancy indication </w:t>
            </w:r>
            <w:r>
              <w:t>on SPCell using DCI format 2_6 outside the active time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4"/>
          <w:wAfter w:w="159" w:type="dxa"/>
          <w:cantSplit/>
          <w:jc w:val="center"/>
        </w:trPr>
        <w:tc>
          <w:tcPr>
            <w:tcW w:w="4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37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rFonts w:eastAsia="MS PGothic"/>
              </w:rPr>
              <w:t xml:space="preserve">Support of </w:t>
            </w:r>
            <w:r>
              <w:t>dynamic UL Tx switching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</w:t>
            </w:r>
          </w:p>
          <w:p>
            <w:pPr>
              <w:pStyle w:val="60"/>
            </w:pPr>
            <w:r>
              <w:t>4.2.7.1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pc_ULTxSwitchingBandPair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iCs/>
              </w:rPr>
            </w:pPr>
            <w:r>
              <w:t xml:space="preserve">If the capability is supported then the band pair(s) for which it is supported shall be indicated </w:t>
            </w:r>
            <w:r>
              <w:rPr>
                <w:lang w:eastAsia="zh-CN"/>
              </w:rPr>
              <w:t xml:space="preserve">in Table A.4.3.2A.4.1-3, </w:t>
            </w:r>
            <w:r>
              <w:t>Table A.4.3.2B.2.3.1-2 and Table A.4.3.2C.2-1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3"/>
          <w:wBefore w:w="35" w:type="dxa"/>
          <w:wAfter w:w="12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</w:t>
            </w:r>
          </w:p>
        </w:tc>
        <w:tc>
          <w:tcPr>
            <w:tcW w:w="26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pc_mpr_PowerBoost_FR2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the </w:t>
            </w:r>
            <w:r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pc_dl_64qam_mcs_tableAlt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</w:t>
            </w:r>
            <w:r>
              <w:t>the CQI table with target BLER of 10^-5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pc_cqi_tableAlt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rPr>
                <w:lang w:eastAsia="zh-CN"/>
              </w:rPr>
              <w:t xml:space="preserve">Supports of </w:t>
            </w:r>
            <w:r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4.2.7.5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pc_singledci_sdm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BWP adaptation (up to 2 BWPs) with the same numerology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pc_bwp_SameNumerology_upto2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BWP adaptation (up to 4 BWPs) with the same numerology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pc_bwp_SameNumerology_upto4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BWP adaptation up to 4 BWPs with the different numerologies, via DCI and timer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pc_bwp_DiffNumerology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PUSCH repetition type B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bCs/>
                <w:i/>
                <w:iCs/>
              </w:rPr>
            </w:pPr>
            <w:r>
              <w:t>pc_pusch_RepetitionTypeB_r16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/>
                <w:i/>
              </w:rPr>
            </w:pPr>
            <w:r>
              <w:t>pc_</w:t>
            </w:r>
            <w:r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CA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pc_NRCASharedAccess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A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EN-DC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pc_ENDCNRSharedAccess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B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standalone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pc_standaloneNRSharedAccess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C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 shared spectrum channel access with UL in licensed band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pc_NRSharedAccessUlLic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D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2"/>
          <w:wBefore w:w="70" w:type="dxa"/>
          <w:wAfter w:w="81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NR-DC with NR shared spectrum channel access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4.2.7.2a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pc_NRDCSharedAccess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Deployment scenario E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monitoring DCI format 1_2 for DL scheduling and monitoring DCI format 0_2 for UL scheduling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</w:pPr>
            <w:r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pc_dci_Format1_2And0_2_r16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multi-DCI based multi-TRP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38.306, 4.2.7.6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multi_dci_multi_trp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</w:t>
            </w:r>
            <w:r>
              <w:rPr>
                <w:bCs/>
                <w:iCs/>
              </w:rPr>
              <w:t>single DCI based FDMSchemeA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single_dci_fdmschemeA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single-DCI based inter-slot TDM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single_dci_interslot_tdm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</w:t>
            </w:r>
            <w:r>
              <w:rPr>
                <w:rFonts w:cs="Arial"/>
                <w:szCs w:val="18"/>
              </w:rPr>
              <w:t>maximum number of TRS resource sets per CC which the UE can track simultaneously is at least 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bCs/>
                <w:iCs/>
              </w:rPr>
              <w:t>simultaneous_TRS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low PAPR DMRS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</w:t>
            </w:r>
          </w:p>
          <w:p>
            <w:pPr>
              <w:pStyle w:val="60"/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pc_lowPAPR_DMRS_pusch_precoding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 power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fullpowerMode1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pc_ul_FullPwrMode1_r16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UL full power transmission mode of fullpowerMode2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38.306, 4.2.7.7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pc_ul_FullPwrMode2_r16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PDSCH processing capability 2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38.306, 4.2.7.5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pc_pdsch_processing_cap2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</w:t>
            </w:r>
            <w:r>
              <w:rPr>
                <w:lang w:eastAsia="zh-TW"/>
              </w:rPr>
              <w:t>preEmptIndication_DL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pc_maxNumberSSB_BFD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pc_maxNumberCSI_RS_BFD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pc_maxNumberCSI_RS_SSB_CBD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TW"/>
              </w:rPr>
            </w:pPr>
            <w:r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  <w:lang w:eastAsia="ja-JP"/>
              </w:rPr>
            </w:pPr>
            <w:r>
              <w:rPr>
                <w:rFonts w:eastAsia="MS PGothic"/>
                <w:lang w:eastAsia="ja-JP"/>
              </w:rPr>
              <w:t xml:space="preserve">Support of </w:t>
            </w:r>
            <w:r>
              <w:t>type II codebook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</w:t>
            </w:r>
          </w:p>
          <w:p>
            <w:pPr>
              <w:pStyle w:val="60"/>
              <w:rPr>
                <w:lang w:eastAsia="ja-JP"/>
              </w:rPr>
            </w:pPr>
            <w:r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pc_typeIICodebook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gridAfter w:val="1"/>
          <w:wBefore w:w="106" w:type="dxa"/>
          <w:wAfter w:w="36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MS PGothic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Support of Enhanced Type II codebook with at least 16 ports per CSI-RS resource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pc_enhanced</w:t>
            </w:r>
            <w:r>
              <w:rPr>
                <w:lang w:eastAsia="zh-CN"/>
              </w:rPr>
              <w:t>_typeII_codebook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TDD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pc_frequencyShift7p5khz_TDD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Mandatory since Rel-16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Support of FDD NR UL transmission with a 7.5 kHz shift to the LTE raster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38.101-1, 5.4.2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pc_frequencyShift7p5khz_FDD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dynamic UL Tx switching in case of inter-band CA, SUL, and (NG)EN-DC 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pc_dynamic_UL_Tx_switching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FD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Support of density of CSI-RS for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 Channel Measurement Report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pc_supportedCSI-RS-Density-CMR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 xml:space="preserve">Support of </w:t>
            </w:r>
            <w:r>
              <w:rPr>
                <w:rFonts w:ascii="Arial" w:hAnsi="Arial"/>
                <w:bCs/>
                <w:iCs/>
                <w:sz w:val="18"/>
                <w:lang w:eastAsia="ja-JP"/>
              </w:rPr>
              <w:t>SSB/CSI-RS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pc_ssb-csirs-SINR-measurement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73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SSB as CMR with dedicated CSI-IM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pc_supportedSINR-meas_ssbWithCSI-IM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74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SSB as CMR with dedicated NZP IMR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pc_supportedSINR-meas_ssbWithNZP-IMR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75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CSI-RS as CMR with dedicated NZP IMR configured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for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pc_supportedSINR-meas_csirsWithNZP-IMR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76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CSI-RS as CMR without dedicated IMR configured for</w:t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 L1-SINR measurement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pc_supportedSINR-meas_csi-RSWithoutIMR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77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 xml:space="preserve">Support of </w:t>
            </w:r>
            <w:r>
              <w:rPr>
                <w:rFonts w:ascii="Arial" w:hAnsi="Arial" w:eastAsia="宋体" w:cs="Arial"/>
                <w:sz w:val="18"/>
                <w:szCs w:val="18"/>
                <w:lang w:eastAsia="en-US"/>
              </w:rPr>
              <w:t>SCell beam failure recovery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Pc_scellBFR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78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Support of </w:t>
            </w:r>
            <w:r>
              <w:rPr>
                <w:rFonts w:ascii="Arial" w:hAnsi="Arial" w:cs="Arial"/>
                <w:sz w:val="18"/>
                <w:szCs w:val="18"/>
                <w:lang w:bidi="ar"/>
              </w:rPr>
              <w:t xml:space="preserve">the maximum 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number of activated T</w:t>
            </w:r>
            <w:r>
              <w:rPr>
                <w:rFonts w:ascii="Arial" w:hAnsi="Arial" w:cs="Arial"/>
                <w:iCs/>
                <w:lang w:eastAsia="zh-CN" w:bidi="ar"/>
              </w:rPr>
              <w:t>CI</w:t>
            </w: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 xml:space="preserve"> states per BWP per CC is other than n1, including control and data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Rel-15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pc_maxNumberActiveTCI_PerBWP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79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 enhanced UL performance for the transient period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38.306, 4.2.7.2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pc_enhancedUL-TransientPeriod-r16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80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1_1 and 1_2 in a BWP when configured to monitor both DCI formats 1_1 and 1_2 in the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pc_dci_DL_PriorityIndicator_r16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81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the priority indicator field configured in DCI formats 0_1 and 0_2 in a BWP when configured to monitor both DCI formats 0_1 and 0_2 in the BWP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38.306, 4.2.7.10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pc_dci_UL_PriorityIndicator_r16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UE supporting this feature shall also support ul-IntraUE-Mux-r16 and dci-Format1-2And0-2-r16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trHeight w:val="1088" w:hRule="atLeast"/>
          <w:jc w:val="center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82</w:t>
            </w:r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 w:bidi="ar"/>
              </w:rPr>
              <w:t>Supports restricting data transmission from a given LCH to a configured (sub-) set of dynamic grant priority levels</w:t>
            </w:r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38.306, 4.2.6</w:t>
            </w:r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kern w:val="2"/>
                <w:sz w:val="18"/>
                <w:lang w:eastAsia="zh-CN" w:bidi="ar"/>
              </w:rPr>
              <w:t>Rel-16</w:t>
            </w:r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 w:bidi="ar"/>
              </w:rPr>
              <w:t>pc_lch-ToGrantPriorityRestriction-r16</w:t>
            </w:r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/>
                <w:kern w:val="2"/>
                <w:sz w:val="18"/>
                <w:lang w:eastAsia="zh-CN" w:bidi="ar"/>
              </w:rPr>
            </w:pPr>
            <w:r>
              <w:rPr>
                <w:rFonts w:ascii="Arial" w:hAnsi="Arial" w:eastAsia="等线"/>
                <w:kern w:val="2"/>
                <w:sz w:val="18"/>
                <w:lang w:eastAsia="zh-CN" w:bidi="ar"/>
              </w:rPr>
              <w:t>No</w:t>
            </w:r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4"/>
          <w:wBefore w:w="142" w:type="dxa"/>
          <w:cantSplit/>
          <w:trHeight w:val="872" w:hRule="atLeast"/>
          <w:jc w:val="center"/>
          <w:ins w:id="0" w:author="Danni SONG(CMCC)" w:date="2022-04-25T22:24:22Z"/>
        </w:trPr>
        <w:tc>
          <w:tcPr>
            <w:tcW w:w="4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1" w:author="Danni SONG(CMCC)" w:date="2022-04-25T22:24:2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2" w:author="Danni SONG(CMCC)" w:date="2022-04-25T22:24:24Z">
              <w:r>
                <w:rPr>
                  <w:rFonts w:hint="default" w:ascii="Arial" w:hAnsi="Arial" w:eastAsia="等线"/>
                  <w:kern w:val="2"/>
                  <w:sz w:val="18"/>
                  <w:highlight w:val="yellow"/>
                  <w:lang w:val="en-US" w:eastAsia="zh-CN" w:bidi="ar"/>
                </w:rPr>
                <w:t>XX</w:t>
              </w:r>
            </w:ins>
          </w:p>
        </w:tc>
        <w:tc>
          <w:tcPr>
            <w:tcW w:w="2661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ins w:id="3" w:author="Danni SONG(CMCC)" w:date="2022-04-25T22:24:22Z"/>
                <w:rFonts w:ascii="Arial" w:hAnsi="Arial" w:cs="Arial"/>
                <w:iCs/>
                <w:sz w:val="18"/>
                <w:szCs w:val="18"/>
                <w:lang w:eastAsia="zh-CN" w:bidi="ar"/>
              </w:rPr>
            </w:pPr>
            <w:ins w:id="4" w:author="Danni SONG(CMCC)" w:date="2022-04-25T22:24:49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 xml:space="preserve">Support of </w:t>
              </w:r>
            </w:ins>
            <w:ins w:id="5" w:author="Danni SONG(CMCC)" w:date="2022-04-25T22:25:42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>transparent Tx diversity requirements</w:t>
              </w:r>
            </w:ins>
            <w:ins w:id="6" w:author="Danni SONG(CMCC)" w:date="2022-04-25T22:28:00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US" w:eastAsia="zh-CN" w:bidi="ar-SA"/>
                </w:rPr>
                <w:t xml:space="preserve"> </w:t>
              </w:r>
            </w:ins>
            <w:ins w:id="7" w:author="Danni SONG(CMCC)" w:date="2022-04-25T22:27:58Z">
              <w:r>
                <w:rPr>
                  <w:rFonts w:ascii="Arial" w:hAnsi="Arial" w:eastAsia="Times New Roman" w:cs="Arial"/>
                  <w:sz w:val="18"/>
                  <w:szCs w:val="18"/>
                  <w:highlight w:val="none"/>
                  <w:lang w:val="en-US" w:eastAsia="zh-CN"/>
                </w:rPr>
                <w:t>for at least one NR FR1 band</w:t>
              </w:r>
            </w:ins>
          </w:p>
        </w:tc>
        <w:tc>
          <w:tcPr>
            <w:tcW w:w="85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ins w:id="8" w:author="Danni SONG(CMCC)" w:date="2022-05-18T15:10:0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9" w:author="Danni SONG(CMCC)" w:date="2022-04-25T22:26:09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38.306, 4.2.</w:t>
              </w:r>
            </w:ins>
            <w:ins w:id="10" w:author="Danni SONG(CMCC)" w:date="2022-04-25T22:26:12Z">
              <w:r>
                <w:rPr>
                  <w:rFonts w:hint="default" w:ascii="Arial" w:hAnsi="Arial" w:eastAsia="等线"/>
                  <w:kern w:val="2"/>
                  <w:sz w:val="18"/>
                  <w:lang w:val="en-US" w:eastAsia="zh-CN" w:bidi="ar"/>
                </w:rPr>
                <w:t>7.2</w:t>
              </w:r>
            </w:ins>
          </w:p>
          <w:p>
            <w:pPr>
              <w:rPr>
                <w:ins w:id="11" w:author="Danni SONG(CMCC)" w:date="2022-04-25T22:24:22Z"/>
                <w:rFonts w:hint="default" w:ascii="Arial" w:hAnsi="Arial" w:eastAsia="等线"/>
                <w:kern w:val="2"/>
                <w:sz w:val="18"/>
                <w:lang w:val="en-US" w:eastAsia="zh-CN" w:bidi="ar"/>
              </w:rPr>
            </w:pPr>
            <w:ins w:id="12" w:author="Danni SONG(CMCC)" w:date="2022-05-18T15:10:03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  <w:rPrChange w:id="13" w:author="Danni SONG(CMCC)" w:date="2022-05-18T15:10:21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>38</w:t>
              </w:r>
            </w:ins>
            <w:ins w:id="15" w:author="Danni SONG(CMCC)" w:date="2022-05-18T15:10:04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  <w:rPrChange w:id="16" w:author="Danni SONG(CMCC)" w:date="2022-05-18T15:10:21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>.3</w:t>
              </w:r>
            </w:ins>
            <w:ins w:id="18" w:author="Danni SONG(CMCC)" w:date="2022-05-18T15:10:05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  <w:rPrChange w:id="19" w:author="Danni SONG(CMCC)" w:date="2022-05-18T15:10:21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>31</w:t>
              </w:r>
            </w:ins>
            <w:ins w:id="21" w:author="Danni SONG(CMCC)" w:date="2022-05-18T15:10:06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  <w:rPrChange w:id="22" w:author="Danni SONG(CMCC)" w:date="2022-05-18T15:10:21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 xml:space="preserve">, </w:t>
              </w:r>
            </w:ins>
            <w:ins w:id="24" w:author="Danni SONG(CMCC)" w:date="2022-05-18T15:10:07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  <w:rPrChange w:id="25" w:author="Danni SONG(CMCC)" w:date="2022-05-18T15:10:21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>Annex</w:t>
              </w:r>
            </w:ins>
            <w:ins w:id="27" w:author="Danni SONG(CMCC)" w:date="2022-05-18T15:10:08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  <w:rPrChange w:id="28" w:author="Danni SONG(CMCC)" w:date="2022-05-18T15:10:21Z">
                    <w:rPr>
                      <w:rFonts w:hint="default" w:ascii="Arial" w:hAnsi="Arial" w:eastAsia="等线"/>
                      <w:kern w:val="2"/>
                      <w:sz w:val="18"/>
                      <w:lang w:val="en-US" w:eastAsia="zh-CN" w:bidi="ar"/>
                    </w:rPr>
                  </w:rPrChange>
                </w:rPr>
                <w:t xml:space="preserve"> C</w:t>
              </w:r>
            </w:ins>
          </w:p>
        </w:tc>
        <w:tc>
          <w:tcPr>
            <w:tcW w:w="8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30" w:author="Danni SONG(CMCC)" w:date="2022-04-25T22:24:22Z"/>
                <w:rFonts w:hint="default" w:ascii="Arial" w:hAnsi="Arial" w:eastAsia="MS Mincho"/>
                <w:kern w:val="2"/>
                <w:sz w:val="18"/>
                <w:lang w:val="en-US" w:eastAsia="zh-CN" w:bidi="ar"/>
              </w:rPr>
            </w:pPr>
            <w:ins w:id="31" w:author="Danni SONG(CMCC)" w:date="2022-04-25T22:26:26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R</w:t>
              </w:r>
            </w:ins>
            <w:ins w:id="32" w:author="Danni SONG(CMCC)" w:date="2022-04-25T22:26:27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el</w:t>
              </w:r>
            </w:ins>
            <w:ins w:id="33" w:author="Danni SONG(CMCC)" w:date="2022-04-25T22:26:28Z">
              <w:r>
                <w:rPr>
                  <w:rFonts w:hint="default" w:ascii="Arial" w:hAnsi="Arial" w:eastAsia="MS Mincho"/>
                  <w:kern w:val="2"/>
                  <w:sz w:val="18"/>
                  <w:lang w:val="en-US" w:eastAsia="zh-CN" w:bidi="ar"/>
                </w:rPr>
                <w:t>-</w:t>
              </w:r>
            </w:ins>
            <w:ins w:id="34" w:author="Danni SONG(CMCC)" w:date="2022-04-25T22:26:28Z">
              <w:r>
                <w:rPr>
                  <w:rFonts w:hint="default" w:ascii="Arial" w:hAnsi="Arial" w:eastAsia="MS Mincho"/>
                  <w:kern w:val="2"/>
                  <w:sz w:val="18"/>
                  <w:highlight w:val="cyan"/>
                  <w:lang w:val="en-US" w:eastAsia="zh-CN" w:bidi="ar"/>
                  <w:rPrChange w:id="35" w:author="Danni SONG(CMCC)" w:date="2022-05-18T15:08:01Z">
                    <w:rPr>
                      <w:rFonts w:hint="default" w:ascii="Arial" w:hAnsi="Arial" w:eastAsia="MS Mincho"/>
                      <w:kern w:val="2"/>
                      <w:sz w:val="18"/>
                      <w:highlight w:val="lightGray"/>
                      <w:lang w:val="en-US" w:eastAsia="zh-CN" w:bidi="ar"/>
                    </w:rPr>
                  </w:rPrChange>
                </w:rPr>
                <w:t>1</w:t>
              </w:r>
            </w:ins>
            <w:ins w:id="37" w:author="Danni SONG(CMCC)" w:date="2022-05-18T15:07:07Z">
              <w:r>
                <w:rPr>
                  <w:rFonts w:hint="default" w:ascii="Arial" w:hAnsi="Arial" w:eastAsia="MS Mincho"/>
                  <w:kern w:val="2"/>
                  <w:sz w:val="18"/>
                  <w:highlight w:val="cyan"/>
                  <w:lang w:val="en-US" w:eastAsia="zh-CN" w:bidi="ar"/>
                  <w:rPrChange w:id="38" w:author="Danni SONG(CMCC)" w:date="2022-05-18T15:08:01Z">
                    <w:rPr>
                      <w:rFonts w:hint="default" w:ascii="Arial" w:hAnsi="Arial" w:eastAsia="MS Mincho"/>
                      <w:kern w:val="2"/>
                      <w:sz w:val="18"/>
                      <w:highlight w:val="lightGray"/>
                      <w:lang w:val="en-US" w:eastAsia="zh-CN" w:bidi="ar"/>
                    </w:rPr>
                  </w:rPrChange>
                </w:rPr>
                <w:t>5</w:t>
              </w:r>
            </w:ins>
          </w:p>
        </w:tc>
        <w:tc>
          <w:tcPr>
            <w:tcW w:w="24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0" w:author="Danni SONG(CMCC)" w:date="2022-04-25T22:24:22Z"/>
                <w:rFonts w:ascii="Arial" w:hAnsi="Arial" w:cs="Arial"/>
                <w:iCs/>
                <w:sz w:val="18"/>
                <w:szCs w:val="18"/>
                <w:lang w:eastAsia="en-US" w:bidi="ar"/>
              </w:rPr>
            </w:pPr>
            <w:ins w:id="41" w:author="Danni SONG(CMCC)" w:date="2022-04-25T22:26:42Z">
              <w:r>
                <w:rPr>
                  <w:rFonts w:ascii="Arial" w:hAnsi="Arial" w:cs="Arial"/>
                  <w:iCs/>
                  <w:sz w:val="18"/>
                  <w:szCs w:val="18"/>
                  <w:lang w:eastAsia="en-US" w:bidi="ar"/>
                </w:rPr>
                <w:t>pc_</w:t>
              </w:r>
            </w:ins>
            <w:ins w:id="42" w:author="Danni SONG(CMCC)" w:date="2022-04-25T22:26:55Z">
              <w:r>
                <w:rPr>
                  <w:rFonts w:ascii="Arial" w:hAnsi="Arial"/>
                  <w:b w:val="0"/>
                  <w:bCs/>
                  <w:i w:val="0"/>
                  <w:iCs/>
                  <w:sz w:val="18"/>
                  <w:lang w:eastAsia="zh-CN"/>
                </w:rPr>
                <w:t>txDiversity</w:t>
              </w:r>
            </w:ins>
            <w:ins w:id="43" w:author="Danni SONG(CMCC)" w:date="2022-04-28T21:37:56Z">
              <w:r>
                <w:rPr>
                  <w:rFonts w:hint="default" w:ascii="Arial" w:hAnsi="Arial" w:cs="Arial"/>
                  <w:iCs/>
                  <w:sz w:val="18"/>
                  <w:szCs w:val="18"/>
                  <w:highlight w:val="green"/>
                  <w:lang w:val="en-US" w:eastAsia="en-US" w:bidi="ar"/>
                </w:rPr>
                <w:t>_</w:t>
              </w:r>
            </w:ins>
            <w:ins w:id="44" w:author="Danni SONG(CMCC)" w:date="2022-04-25T22:26:42Z">
              <w:r>
                <w:rPr>
                  <w:rFonts w:ascii="Arial" w:hAnsi="Arial" w:cs="Arial"/>
                  <w:iCs/>
                  <w:sz w:val="18"/>
                  <w:szCs w:val="18"/>
                  <w:lang w:eastAsia="en-US" w:bidi="ar"/>
                </w:rPr>
                <w:t>r16</w:t>
              </w:r>
            </w:ins>
          </w:p>
        </w:tc>
        <w:tc>
          <w:tcPr>
            <w:tcW w:w="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5" w:author="Danni SONG(CMCC)" w:date="2022-04-25T22:24:22Z"/>
                <w:rFonts w:ascii="Arial" w:hAnsi="Arial" w:eastAsia="等线"/>
                <w:kern w:val="2"/>
                <w:sz w:val="18"/>
                <w:lang w:eastAsia="zh-CN" w:bidi="ar"/>
              </w:rPr>
            </w:pPr>
            <w:ins w:id="46" w:author="Danni SONG(CMCC)" w:date="2022-04-25T22:28:43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No</w:t>
              </w:r>
            </w:ins>
          </w:p>
        </w:tc>
        <w:tc>
          <w:tcPr>
            <w:tcW w:w="1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7" w:author="Danni SONG(CMCC)" w:date="2022-04-25T22:24:22Z"/>
                <w:rFonts w:ascii="Arial" w:hAnsi="Arial"/>
                <w:sz w:val="18"/>
              </w:rPr>
            </w:pPr>
          </w:p>
        </w:tc>
        <w:tc>
          <w:tcPr>
            <w:tcW w:w="1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ns w:id="48" w:author="Danni SONG(CMCC)" w:date="2022-05-16T10:19:06Z"/>
                <w:rFonts w:ascii="Arial" w:hAnsi="Arial" w:eastAsia="等线"/>
                <w:kern w:val="2"/>
                <w:sz w:val="18"/>
                <w:lang w:eastAsia="zh-CN" w:bidi="ar"/>
              </w:rPr>
            </w:pPr>
            <w:ins w:id="49" w:author="Danni SONG(CMCC)" w:date="2022-04-25T22:29:01Z">
              <w:r>
                <w:rPr>
                  <w:rFonts w:ascii="Arial" w:hAnsi="Arial" w:eastAsia="等线"/>
                  <w:kern w:val="2"/>
                  <w:sz w:val="18"/>
                  <w:lang w:eastAsia="zh-CN" w:bidi="ar"/>
                </w:rPr>
                <w:t>FR1 only</w:t>
              </w:r>
            </w:ins>
          </w:p>
          <w:p>
            <w:pPr>
              <w:rPr>
                <w:ins w:id="50" w:author="Danni SONG(CMCC)" w:date="2022-04-25T22:24:22Z"/>
                <w:rFonts w:ascii="Arial" w:hAnsi="Arial" w:eastAsia="等线"/>
                <w:kern w:val="2"/>
                <w:sz w:val="18"/>
                <w:lang w:eastAsia="zh-CN" w:bidi="ar"/>
              </w:rPr>
            </w:pPr>
            <w:ins w:id="51" w:author="Danni SONG(CMCC)" w:date="2022-05-16T10:22:37Z">
              <w:r>
                <w:rPr>
                  <w:rFonts w:hint="eastAsia" w:ascii="Arial" w:hAnsi="Arial" w:eastAsia="等线"/>
                  <w:kern w:val="2"/>
                  <w:sz w:val="18"/>
                  <w:highlight w:val="lightGray"/>
                  <w:lang w:eastAsia="zh-CN" w:bidi="ar"/>
                </w:rPr>
                <w:t xml:space="preserve">This </w:t>
              </w:r>
            </w:ins>
            <w:ins w:id="52" w:author="Danni SONG(CMCC)" w:date="2022-05-16T10:25:06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ca</w:t>
              </w:r>
            </w:ins>
            <w:ins w:id="53" w:author="Danni SONG(CMCC)" w:date="2022-05-16T10:25:07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pa</w:t>
              </w:r>
            </w:ins>
            <w:ins w:id="54" w:author="Danni SONG(CMCC)" w:date="2022-05-16T10:25:08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bility</w:t>
              </w:r>
            </w:ins>
            <w:ins w:id="55" w:author="Danni SONG(CMCC)" w:date="2022-05-16T10:22:37Z">
              <w:r>
                <w:rPr>
                  <w:rFonts w:hint="eastAsia" w:ascii="Arial" w:hAnsi="Arial" w:eastAsia="等线"/>
                  <w:kern w:val="2"/>
                  <w:sz w:val="18"/>
                  <w:highlight w:val="lightGray"/>
                  <w:lang w:eastAsia="zh-CN" w:bidi="ar"/>
                </w:rPr>
                <w:t xml:space="preserve"> </w:t>
              </w:r>
            </w:ins>
            <w:ins w:id="56" w:author="Danni SONG(CMCC)" w:date="2022-05-18T15:08:52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has b</w:t>
              </w:r>
            </w:ins>
            <w:ins w:id="57" w:author="Danni SONG(CMCC)" w:date="2022-05-18T15:08:53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een in</w:t>
              </w:r>
            </w:ins>
            <w:ins w:id="58" w:author="Danni SONG(CMCC)" w:date="2022-05-18T15:08:54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tro</w:t>
              </w:r>
            </w:ins>
            <w:ins w:id="59" w:author="Danni SONG(CMCC)" w:date="2022-05-18T15:08:55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duc</w:t>
              </w:r>
            </w:ins>
            <w:ins w:id="60" w:author="Danni SONG(CMCC)" w:date="2022-05-18T15:08:56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 xml:space="preserve">ed </w:t>
              </w:r>
            </w:ins>
            <w:ins w:id="61" w:author="Danni SONG(CMCC)" w:date="2022-05-18T15:08:59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in</w:t>
              </w:r>
            </w:ins>
            <w:ins w:id="62" w:author="Danni SONG(CMCC)" w:date="2022-05-18T15:09:00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 xml:space="preserve"> </w:t>
              </w:r>
            </w:ins>
            <w:ins w:id="63" w:author="Danni SONG(CMCC)" w:date="2022-05-18T15:09:01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Rel</w:t>
              </w:r>
            </w:ins>
            <w:ins w:id="64" w:author="Danni SONG(CMCC)" w:date="2022-05-18T15:09:02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-1</w:t>
              </w:r>
            </w:ins>
            <w:ins w:id="65" w:author="Danni SONG(CMCC)" w:date="2022-05-18T15:09:03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>6 a</w:t>
              </w:r>
            </w:ins>
            <w:ins w:id="66" w:author="Danni SONG(CMCC)" w:date="2022-05-18T15:09:04Z">
              <w:r>
                <w:rPr>
                  <w:rFonts w:hint="default" w:ascii="Arial" w:hAnsi="Arial" w:eastAsia="等线"/>
                  <w:kern w:val="2"/>
                  <w:sz w:val="18"/>
                  <w:highlight w:val="lightGray"/>
                  <w:lang w:val="en-US" w:eastAsia="zh-CN" w:bidi="ar"/>
                </w:rPr>
                <w:t xml:space="preserve">nd </w:t>
              </w:r>
            </w:ins>
            <w:ins w:id="67" w:author="Danni SONG(CMCC)" w:date="2022-05-16T10:22:37Z">
              <w:r>
                <w:rPr>
                  <w:rFonts w:hint="eastAsia" w:ascii="Arial" w:hAnsi="Arial" w:eastAsia="等线"/>
                  <w:kern w:val="2"/>
                  <w:sz w:val="18"/>
                  <w:highlight w:val="lightGray"/>
                  <w:lang w:eastAsia="zh-CN" w:bidi="ar"/>
                </w:rPr>
                <w:t>is early implementable from Rel-15 onwards.</w:t>
              </w:r>
            </w:ins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A60494"/>
    <w:rsid w:val="02400F48"/>
    <w:rsid w:val="038C76D9"/>
    <w:rsid w:val="06CF4142"/>
    <w:rsid w:val="086923DD"/>
    <w:rsid w:val="08AD4BE2"/>
    <w:rsid w:val="0C717524"/>
    <w:rsid w:val="0D603A76"/>
    <w:rsid w:val="0F2F609A"/>
    <w:rsid w:val="19FC6555"/>
    <w:rsid w:val="1FC01684"/>
    <w:rsid w:val="29C466C7"/>
    <w:rsid w:val="2CA403BD"/>
    <w:rsid w:val="2E9B18E9"/>
    <w:rsid w:val="32165804"/>
    <w:rsid w:val="3A5B045C"/>
    <w:rsid w:val="4323287B"/>
    <w:rsid w:val="43557A08"/>
    <w:rsid w:val="457F5C9D"/>
    <w:rsid w:val="4A3E30CB"/>
    <w:rsid w:val="4B325D69"/>
    <w:rsid w:val="4E6F141E"/>
    <w:rsid w:val="4E7176EC"/>
    <w:rsid w:val="4F240681"/>
    <w:rsid w:val="50E11D85"/>
    <w:rsid w:val="514315BC"/>
    <w:rsid w:val="52036EDB"/>
    <w:rsid w:val="52842396"/>
    <w:rsid w:val="530806A5"/>
    <w:rsid w:val="545B0DAB"/>
    <w:rsid w:val="54946E8B"/>
    <w:rsid w:val="54E136D7"/>
    <w:rsid w:val="555B6085"/>
    <w:rsid w:val="58EC6753"/>
    <w:rsid w:val="5C3130EB"/>
    <w:rsid w:val="622B5749"/>
    <w:rsid w:val="62DC2BAC"/>
    <w:rsid w:val="658D0A57"/>
    <w:rsid w:val="67395DDF"/>
    <w:rsid w:val="68194022"/>
    <w:rsid w:val="6861127F"/>
    <w:rsid w:val="6CB40433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2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2411-12-31T23:00:00Z</cp:lastPrinted>
  <dcterms:modified xsi:type="dcterms:W3CDTF">2022-05-18T07:12:50Z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